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8F2F9" w14:textId="6F51FE8C" w:rsidR="0037114D" w:rsidRDefault="0037114D" w:rsidP="002E28E6">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10</w:t>
      </w:r>
      <w:r>
        <w:rPr>
          <w:b/>
          <w:i/>
          <w:noProof/>
          <w:sz w:val="28"/>
        </w:rPr>
        <w:tab/>
      </w:r>
      <w:r w:rsidRPr="00121683">
        <w:rPr>
          <w:b/>
          <w:noProof/>
          <w:sz w:val="24"/>
        </w:rPr>
        <w:t>R4-2</w:t>
      </w:r>
      <w:r>
        <w:rPr>
          <w:b/>
          <w:noProof/>
          <w:sz w:val="24"/>
        </w:rPr>
        <w:t>4</w:t>
      </w:r>
      <w:r>
        <w:rPr>
          <w:b/>
          <w:noProof/>
          <w:sz w:val="24"/>
        </w:rPr>
        <w:t>00432</w:t>
      </w:r>
    </w:p>
    <w:p w14:paraId="5E3DFB58" w14:textId="77777777" w:rsidR="0037114D" w:rsidRDefault="0037114D" w:rsidP="0037114D">
      <w:pPr>
        <w:pStyle w:val="CRCoverPage"/>
        <w:outlineLvl w:val="0"/>
        <w:rPr>
          <w:b/>
          <w:noProof/>
          <w:sz w:val="24"/>
          <w:lang w:eastAsia="zh-CN"/>
        </w:rPr>
      </w:pPr>
      <w:r w:rsidRPr="00FF2F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11DF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ED2FAD">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F63D3" w:rsidR="0060615D" w:rsidRDefault="00191ACE" w:rsidP="0060615D">
            <w:pPr>
              <w:pStyle w:val="CRCoverPage"/>
              <w:spacing w:after="0"/>
              <w:ind w:left="100"/>
              <w:rPr>
                <w:noProof/>
              </w:rPr>
            </w:pPr>
            <w:r w:rsidRPr="00191ACE">
              <w:t xml:space="preserve">Draft CR </w:t>
            </w:r>
            <w:r w:rsidR="009929E7">
              <w:t>on L1 measurement</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85BEC" w:rsidR="0060615D" w:rsidRDefault="009929E7"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EAA3C" w:rsidR="0060615D" w:rsidRDefault="0060615D" w:rsidP="0060615D">
            <w:pPr>
              <w:pStyle w:val="CRCoverPage"/>
              <w:spacing w:after="0"/>
              <w:ind w:left="100"/>
              <w:rPr>
                <w:noProof/>
              </w:rPr>
            </w:pPr>
            <w:r>
              <w:rPr>
                <w:noProof/>
              </w:rPr>
              <w:t>202</w:t>
            </w:r>
            <w:r w:rsidR="00E6362A">
              <w:rPr>
                <w:noProof/>
              </w:rPr>
              <w:t>4</w:t>
            </w:r>
            <w:r>
              <w:rPr>
                <w:noProof/>
              </w:rPr>
              <w:t>-</w:t>
            </w:r>
            <w:r w:rsidR="0037114D">
              <w:rPr>
                <w:noProof/>
              </w:rPr>
              <w:t>02</w:t>
            </w:r>
            <w:r>
              <w:rPr>
                <w:noProof/>
              </w:rPr>
              <w:t>-</w:t>
            </w:r>
            <w:r w:rsidR="009929E7">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E7EB7CB" w:rsidR="0060615D" w:rsidRDefault="0037114D"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94C99" w:rsidR="0060615D" w:rsidRDefault="0060615D"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86E44" w14:textId="751BBC84" w:rsidR="0060615D" w:rsidRDefault="0060615D" w:rsidP="000E1CEE">
            <w:pPr>
              <w:pStyle w:val="CRCoverPage"/>
              <w:spacing w:after="0"/>
              <w:ind w:left="100"/>
              <w:rPr>
                <w:noProof/>
                <w:lang w:eastAsia="zh-CN"/>
              </w:rPr>
            </w:pPr>
            <w:r>
              <w:rPr>
                <w:noProof/>
                <w:lang w:eastAsia="zh-CN"/>
              </w:rPr>
              <w:t xml:space="preserve">This </w:t>
            </w:r>
            <w:r w:rsidR="009929E7">
              <w:rPr>
                <w:noProof/>
                <w:lang w:eastAsia="zh-CN"/>
              </w:rPr>
              <w:t xml:space="preserve">draft </w:t>
            </w:r>
            <w:r>
              <w:rPr>
                <w:noProof/>
                <w:lang w:eastAsia="zh-CN"/>
              </w:rPr>
              <w:t xml:space="preserve">CR </w:t>
            </w:r>
            <w:r w:rsidR="009929E7">
              <w:rPr>
                <w:noProof/>
                <w:lang w:eastAsia="zh-CN"/>
              </w:rPr>
              <w:t xml:space="preserve">provides further updates </w:t>
            </w:r>
            <w:r w:rsidR="00351B2A">
              <w:rPr>
                <w:noProof/>
                <w:lang w:eastAsia="zh-CN"/>
              </w:rPr>
              <w:t xml:space="preserve">on L1 measurement </w:t>
            </w:r>
            <w:r w:rsidR="009929E7">
              <w:rPr>
                <w:noProof/>
                <w:lang w:eastAsia="zh-CN"/>
              </w:rPr>
              <w:t xml:space="preserve">to the </w:t>
            </w:r>
            <w:r w:rsidR="0037114D">
              <w:rPr>
                <w:noProof/>
                <w:lang w:eastAsia="zh-CN"/>
              </w:rPr>
              <w:t>agree</w:t>
            </w:r>
            <w:r w:rsidR="009929E7">
              <w:rPr>
                <w:noProof/>
                <w:lang w:eastAsia="zh-CN"/>
              </w:rPr>
              <w:t xml:space="preserve">d big CR in </w:t>
            </w:r>
            <w:r>
              <w:rPr>
                <w:noProof/>
                <w:lang w:eastAsia="zh-CN"/>
              </w:rPr>
              <w:t>RAN4#10</w:t>
            </w:r>
            <w:r w:rsidR="0037114D">
              <w:rPr>
                <w:noProof/>
                <w:lang w:eastAsia="zh-CN"/>
              </w:rPr>
              <w:t>9</w:t>
            </w:r>
            <w:r w:rsidR="00250BA7">
              <w:rPr>
                <w:noProof/>
                <w:lang w:eastAsia="zh-CN"/>
              </w:rPr>
              <w:t>:</w:t>
            </w:r>
          </w:p>
          <w:p w14:paraId="11576545" w14:textId="6411FD48" w:rsidR="00250BA7" w:rsidRDefault="004E0DF6" w:rsidP="00250BA7">
            <w:pPr>
              <w:pStyle w:val="CRCoverPage"/>
              <w:numPr>
                <w:ilvl w:val="0"/>
                <w:numId w:val="40"/>
              </w:numPr>
              <w:spacing w:after="0"/>
              <w:rPr>
                <w:noProof/>
                <w:lang w:eastAsia="zh-CN"/>
              </w:rPr>
            </w:pPr>
            <w:r>
              <w:rPr>
                <w:noProof/>
                <w:lang w:eastAsia="zh-CN"/>
              </w:rPr>
              <w:t>How to capture “fast beam sweeping is enabled” in 9.5.4.1</w:t>
            </w:r>
          </w:p>
          <w:p w14:paraId="31C656EC" w14:textId="023A4AE2" w:rsidR="00250BA7" w:rsidRDefault="00250BA7" w:rsidP="00250BA7">
            <w:pPr>
              <w:pStyle w:val="CRCoverPage"/>
              <w:numPr>
                <w:ilvl w:val="0"/>
                <w:numId w:val="40"/>
              </w:numPr>
              <w:spacing w:after="0"/>
              <w:rPr>
                <w:noProof/>
                <w:lang w:eastAsia="zh-CN"/>
              </w:rPr>
            </w:pPr>
            <w:r>
              <w:rPr>
                <w:noProof/>
                <w:lang w:eastAsia="zh-CN"/>
              </w:rPr>
              <w:t>How to capture “</w:t>
            </w:r>
            <w:r w:rsidRPr="00250BA7">
              <w:rPr>
                <w:noProof/>
                <w:lang w:eastAsia="zh-CN"/>
              </w:rPr>
              <w:t>UE is activated with multi-RX operation</w:t>
            </w:r>
            <w:r>
              <w:rPr>
                <w:noProof/>
                <w:lang w:eastAsia="zh-CN"/>
              </w:rPr>
              <w:t>” in 9.5.5.2 and 9.5.6.3</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DE3CF" w:rsidR="0060615D" w:rsidRDefault="0060615D"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A27A" w:rsidR="0060615D" w:rsidRPr="008C58FA" w:rsidRDefault="0060615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6867">
          <w:headerReference w:type="even" r:id="rId12"/>
          <w:footnotePr>
            <w:numRestart w:val="eachSect"/>
          </w:footnotePr>
          <w:pgSz w:w="11907" w:h="16840" w:code="9"/>
          <w:pgMar w:top="1418" w:right="1134" w:bottom="1134" w:left="1134" w:header="680" w:footer="567" w:gutter="0"/>
          <w:cols w:space="720"/>
        </w:sectPr>
      </w:pPr>
    </w:p>
    <w:p w14:paraId="790E160E" w14:textId="77777777" w:rsidR="00ED2FAD" w:rsidRDefault="00ED2FAD" w:rsidP="00ED2FAD">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545B63DF" w14:textId="77777777" w:rsidR="006C3931" w:rsidRPr="009C5807" w:rsidRDefault="006C3931" w:rsidP="006C3931">
      <w:pPr>
        <w:pStyle w:val="Heading4"/>
      </w:pPr>
      <w:r w:rsidRPr="009C5807">
        <w:t>9.5.4.1</w:t>
      </w:r>
      <w:r w:rsidRPr="009C5807">
        <w:tab/>
        <w:t>SSB based L1-RSRP Reporting</w:t>
      </w:r>
    </w:p>
    <w:p w14:paraId="51133BED" w14:textId="77777777" w:rsidR="006C3931" w:rsidRDefault="006C3931" w:rsidP="006C3931">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9EECBBC" w14:textId="77777777" w:rsidR="006C3931" w:rsidRPr="009C5807" w:rsidRDefault="006C3931" w:rsidP="006C3931">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090AE6EF" w14:textId="77777777" w:rsidR="006C3931" w:rsidRPr="009C5807" w:rsidRDefault="006C3931" w:rsidP="006C3931">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24A0711" w14:textId="77777777" w:rsidR="006C3931" w:rsidRPr="009C5807" w:rsidRDefault="006C3931" w:rsidP="006C3931">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5FDA47F" w14:textId="31EC5E07" w:rsidR="006C3931" w:rsidRDefault="006C3931" w:rsidP="006C3931">
      <w:pPr>
        <w:pStyle w:val="B10"/>
        <w:rPr>
          <w:ins w:id="1" w:author="Apple Inc." w:date="2024-02-18T21:43:00Z"/>
        </w:rPr>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ins w:id="2" w:author="Apple Inc." w:date="2024-02-18T21:41:00Z">
        <w:r>
          <w:t xml:space="preserve"> The UE is a</w:t>
        </w:r>
      </w:ins>
      <w:ins w:id="3" w:author="Apple Inc." w:date="2024-02-18T21:42:00Z">
        <w:r>
          <w:t xml:space="preserve">ctivated with multi-Rx operation when </w:t>
        </w:r>
      </w:ins>
      <w:ins w:id="4" w:author="Apple Inc." w:date="2024-02-18T21:43:00Z">
        <w:r>
          <w:t>the following conditions are met:</w:t>
        </w:r>
      </w:ins>
    </w:p>
    <w:p w14:paraId="1F421937" w14:textId="77777777" w:rsidR="006C3931" w:rsidRDefault="006C3931" w:rsidP="006C3931">
      <w:pPr>
        <w:pStyle w:val="B10"/>
        <w:ind w:left="852"/>
        <w:rPr>
          <w:ins w:id="5" w:author="Apple Inc." w:date="2024-02-18T21:43:00Z"/>
        </w:rPr>
        <w:pPrChange w:id="6" w:author="Apple Inc." w:date="2024-02-18T21:43:00Z">
          <w:pPr>
            <w:pStyle w:val="B10"/>
          </w:pPr>
        </w:pPrChange>
      </w:pPr>
      <w:ins w:id="7" w:author="Apple Inc." w:date="2024-02-18T21:43:00Z">
        <w:r>
          <w:t>•</w:t>
        </w:r>
        <w:r>
          <w:tab/>
          <w:t>UE has most recently indicated to the network its preference of multi-RX operation while in RRC_CONNECTED mode, or</w:t>
        </w:r>
      </w:ins>
    </w:p>
    <w:p w14:paraId="6CFDB90A" w14:textId="45CE1E82" w:rsidR="006C3931" w:rsidRDefault="006C3931" w:rsidP="006C3931">
      <w:pPr>
        <w:pStyle w:val="B10"/>
        <w:ind w:left="852"/>
        <w:pPrChange w:id="8" w:author="Apple Inc." w:date="2024-02-18T21:43:00Z">
          <w:pPr>
            <w:pStyle w:val="B10"/>
          </w:pPr>
        </w:pPrChange>
      </w:pPr>
      <w:ins w:id="9" w:author="Apple Inc." w:date="2024-02-18T21:43:00Z">
        <w:r>
          <w:t>•</w:t>
        </w:r>
        <w:r>
          <w:tab/>
          <w:t>UE has not indicated it prefers single-RX operation while in RRC_CONNECTED mode.</w:t>
        </w:r>
      </w:ins>
    </w:p>
    <w:p w14:paraId="5CB0B8BB" w14:textId="6231F9EE" w:rsidR="006C3931" w:rsidRPr="00D244F4" w:rsidDel="00407F99" w:rsidRDefault="006C3931" w:rsidP="006C3931">
      <w:pPr>
        <w:pStyle w:val="B10"/>
        <w:rPr>
          <w:del w:id="10" w:author="Apple Inc." w:date="2024-02-18T21:46:00Z"/>
          <w:i/>
        </w:rPr>
      </w:pPr>
      <w:del w:id="11" w:author="Apple Inc." w:date="2024-02-18T21:46:00Z">
        <w:r w:rsidDel="00407F99">
          <w:tab/>
        </w:r>
        <w:r w:rsidRPr="00D244F4" w:rsidDel="00407F99">
          <w:rPr>
            <w:i/>
            <w:lang w:eastAsia="zh-CN"/>
          </w:rPr>
          <w:delText xml:space="preserve">Editor note: </w:delText>
        </w:r>
        <w:r w:rsidRPr="00D244F4" w:rsidDel="00407F99">
          <w:rPr>
            <w:rFonts w:eastAsia="SimSun"/>
            <w:i/>
            <w:color w:val="000000"/>
            <w:szCs w:val="24"/>
          </w:rPr>
          <w:delText>FFS how to capture UE is activated with multi-Rx operation</w:delText>
        </w:r>
        <w:r w:rsidDel="00407F99">
          <w:rPr>
            <w:rFonts w:eastAsia="SimSun"/>
            <w:i/>
            <w:color w:val="000000"/>
            <w:szCs w:val="24"/>
          </w:rPr>
          <w:delText>.</w:delText>
        </w:r>
      </w:del>
    </w:p>
    <w:p w14:paraId="02ABD7B2" w14:textId="77777777" w:rsidR="006C3931" w:rsidRPr="009C5807" w:rsidRDefault="006C3931" w:rsidP="006C3931">
      <w:pPr>
        <w:pStyle w:val="B10"/>
      </w:pPr>
      <w:r>
        <w:t>-</w:t>
      </w:r>
      <w:r>
        <w:tab/>
        <w:t xml:space="preserve">The value of N </w:t>
      </w:r>
      <w:r>
        <w:rPr>
          <w:lang w:val="en-US" w:eastAsia="zh-CN"/>
        </w:rPr>
        <w:t xml:space="preserve">in </w:t>
      </w:r>
      <w:r>
        <w:rPr>
          <w:rFonts w:eastAsia="?? ??"/>
        </w:rPr>
        <w:t>Table 9.5.4.1-2A is 8.</w:t>
      </w:r>
    </w:p>
    <w:p w14:paraId="7BA76D44" w14:textId="77777777" w:rsidR="00ED2FAD" w:rsidRDefault="00ED2FAD" w:rsidP="005B20D5">
      <w:pPr>
        <w:pStyle w:val="Heading1"/>
        <w:pBdr>
          <w:top w:val="none" w:sz="0" w:space="0" w:color="auto"/>
        </w:pBdr>
        <w:jc w:val="center"/>
        <w:rPr>
          <w:noProof/>
          <w:color w:val="FF0000"/>
          <w:lang w:eastAsia="zh-CN"/>
        </w:rPr>
      </w:pPr>
    </w:p>
    <w:p w14:paraId="06D14381" w14:textId="77777777" w:rsidR="00ED2FAD" w:rsidRDefault="00ED2FAD" w:rsidP="00ED2FA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A786621" w14:textId="77777777" w:rsidR="00ED2FAD" w:rsidRDefault="00ED2FAD" w:rsidP="005B20D5">
      <w:pPr>
        <w:pStyle w:val="Heading1"/>
        <w:pBdr>
          <w:top w:val="none" w:sz="0" w:space="0" w:color="auto"/>
        </w:pBdr>
        <w:jc w:val="center"/>
        <w:rPr>
          <w:noProof/>
          <w:color w:val="FF0000"/>
          <w:lang w:eastAsia="zh-CN"/>
        </w:rPr>
      </w:pPr>
    </w:p>
    <w:p w14:paraId="6DBDF64C" w14:textId="4F19273E" w:rsidR="00F32EE4" w:rsidRDefault="00F32EE4" w:rsidP="00F32EE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7979042D" w14:textId="77777777" w:rsidR="00293570" w:rsidRPr="009C5807" w:rsidRDefault="00293570" w:rsidP="00293570">
      <w:pPr>
        <w:pStyle w:val="Heading4"/>
      </w:pPr>
      <w:r w:rsidRPr="009C5807">
        <w:t>9.5.5.2</w:t>
      </w:r>
      <w:r w:rsidRPr="009C5807">
        <w:tab/>
        <w:t>Measurement restriction for CSI-RS based L1-RSRP</w:t>
      </w:r>
    </w:p>
    <w:p w14:paraId="32A23CE4" w14:textId="77777777" w:rsidR="00293570" w:rsidRDefault="00293570" w:rsidP="0029357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1506CB20" w14:textId="77777777" w:rsidR="00293570" w:rsidRPr="009C5807" w:rsidRDefault="00293570" w:rsidP="00293570">
      <w:r w:rsidRPr="009C5807">
        <w:t>For both FR1 and FR2, when the CSI-RS for L1-RSRP measurement is in the same OFDM symbol as SSB for RLM, BFD, CBD or L1-RSRP measurement, UE is not required to receive CSI-RS for L1-RSRP measurement in the PRBs that overlap with an SSB.</w:t>
      </w:r>
    </w:p>
    <w:p w14:paraId="40AB4B5D" w14:textId="77777777" w:rsidR="00293570" w:rsidRPr="009C5807" w:rsidRDefault="00293570" w:rsidP="0029357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677063B" w14:textId="77777777" w:rsidR="00293570" w:rsidRPr="009C5807" w:rsidRDefault="00293570" w:rsidP="0029357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1F36B7F0" w14:textId="77777777" w:rsidR="00293570" w:rsidRPr="009C5807" w:rsidRDefault="00293570" w:rsidP="0029357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113B3600" w14:textId="77777777" w:rsidR="00293570" w:rsidRPr="009C5807" w:rsidRDefault="00293570" w:rsidP="00293570">
      <w:pPr>
        <w:pStyle w:val="B10"/>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2793603D" w14:textId="77777777" w:rsidR="00293570" w:rsidRPr="009C5807" w:rsidRDefault="00293570" w:rsidP="00293570">
      <w:r w:rsidRPr="009C5807">
        <w:t>For FR1, when the CSI-RS for L1-RSRP measurement is in the same OFDM symbol as another CSI-RS for RLM, BFD, CBD or L1-RSRP measurement, UE shall be able to measure the CSI-RS for L1-RSRP measurement without any restriction.</w:t>
      </w:r>
    </w:p>
    <w:p w14:paraId="5BDFCD83" w14:textId="77777777" w:rsidR="00293570" w:rsidRPr="009C5807" w:rsidRDefault="00293570" w:rsidP="00293570">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3DC1420" w14:textId="77777777" w:rsidR="00293570" w:rsidRPr="009C5807" w:rsidRDefault="00293570" w:rsidP="00293570">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CFCDAEE" w14:textId="77777777" w:rsidR="00293570" w:rsidRPr="009C5807" w:rsidRDefault="00293570" w:rsidP="00293570">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2B67A4FE" w14:textId="77777777" w:rsidR="00293570" w:rsidRPr="009C5807" w:rsidRDefault="00293570" w:rsidP="00293570">
      <w:pPr>
        <w:pStyle w:val="B20"/>
      </w:pPr>
      <w:r w:rsidRPr="009C5807">
        <w:t>-</w:t>
      </w:r>
      <w:r w:rsidRPr="009C5807">
        <w:tab/>
        <w:t xml:space="preserve">The CSI-RS for L1-RSRP measurement or the other CSI-RS in a resource set configured with repetition ON, or </w:t>
      </w:r>
    </w:p>
    <w:p w14:paraId="42317785" w14:textId="77777777" w:rsidR="00293570" w:rsidRPr="009C5807" w:rsidRDefault="00293570" w:rsidP="00293570">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7EC2FB96" w14:textId="77777777" w:rsidR="00293570" w:rsidRPr="009C5807" w:rsidRDefault="00293570" w:rsidP="0029357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93A9445" w14:textId="77777777" w:rsidR="00293570" w:rsidRPr="009C5807" w:rsidRDefault="00293570" w:rsidP="00293570">
      <w:pPr>
        <w:pStyle w:val="B10"/>
      </w:pPr>
      <w:r w:rsidRPr="009C5807">
        <w:t>-</w:t>
      </w:r>
      <w:r w:rsidRPr="009C5807">
        <w:tab/>
        <w:t>Otherwise, UE shall be able to measure the CSI-RS for L1-RSRP measurement without any restriction.</w:t>
      </w:r>
    </w:p>
    <w:p w14:paraId="7756C865" w14:textId="77777777" w:rsidR="00293570" w:rsidRDefault="00293570" w:rsidP="00293570">
      <w:r>
        <w:rPr>
          <w:lang w:eastAsia="zh-CN"/>
        </w:rPr>
        <w:t>F</w:t>
      </w:r>
      <w:r>
        <w:rPr>
          <w:rFonts w:eastAsia="SimSun"/>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p>
    <w:p w14:paraId="5752C6C6" w14:textId="77777777" w:rsidR="00293570" w:rsidRDefault="00293570" w:rsidP="00293570">
      <w:pPr>
        <w:pStyle w:val="B10"/>
      </w:pPr>
      <w:r>
        <w:t>-</w:t>
      </w:r>
      <w:r>
        <w:tab/>
        <w:t>Both the CSI-RS for L1-RSRP and the other CSI-RS are not in any CSI-RS resource set configured with repetition ON, and</w:t>
      </w:r>
    </w:p>
    <w:p w14:paraId="1DA06BFB" w14:textId="77777777" w:rsidR="00293570" w:rsidRDefault="00293570" w:rsidP="00293570">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2E5B2BB1" w14:textId="77777777" w:rsidR="00293570" w:rsidRDefault="00293570" w:rsidP="00293570">
      <w:pPr>
        <w:pStyle w:val="B10"/>
      </w:pPr>
      <w:r>
        <w:t>-</w:t>
      </w:r>
      <w:r>
        <w:tab/>
        <w:t>[</w:t>
      </w:r>
      <w:r>
        <w:rPr>
          <w:rFonts w:eastAsia="SimSun"/>
          <w:color w:val="000000"/>
          <w:szCs w:val="24"/>
        </w:rPr>
        <w:t>The two CSI-RSs and both PDSCHs are overlapped on the same OFDM symbol, and]</w:t>
      </w:r>
    </w:p>
    <w:p w14:paraId="7AA7DEEB" w14:textId="77777777" w:rsidR="00293570" w:rsidRDefault="00293570" w:rsidP="00293570">
      <w:pPr>
        <w:pStyle w:val="B10"/>
        <w:rPr>
          <w:ins w:id="12" w:author="Apple Inc." w:date="2024-02-18T22:03:00Z"/>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7001945D" w14:textId="374C8837" w:rsidR="003B5EB1" w:rsidRDefault="003B5EB1" w:rsidP="003B5EB1">
      <w:pPr>
        <w:pStyle w:val="B10"/>
        <w:rPr>
          <w:ins w:id="13" w:author="Apple Inc." w:date="2024-02-18T22:03:00Z"/>
          <w:lang w:eastAsia="zh-CN"/>
        </w:rPr>
      </w:pPr>
      <w:ins w:id="14" w:author="Apple Inc." w:date="2024-02-18T22:03:00Z">
        <w:r w:rsidRPr="009C5807">
          <w:t>-</w:t>
        </w:r>
        <w:r w:rsidRPr="009C5807">
          <w:tab/>
        </w:r>
        <w:r>
          <w:rPr>
            <w:lang w:eastAsia="zh-CN"/>
          </w:rPr>
          <w:t xml:space="preserve">UE is activated with multi-RX operation. UE is activated with multi-Rx operation when the following conditions </w:t>
        </w:r>
      </w:ins>
      <w:ins w:id="15" w:author="Apple Inc." w:date="2024-02-18T22:04:00Z">
        <w:r>
          <w:rPr>
            <w:lang w:eastAsia="zh-CN"/>
          </w:rPr>
          <w:t>are</w:t>
        </w:r>
      </w:ins>
      <w:ins w:id="16" w:author="Apple Inc." w:date="2024-02-18T22:03:00Z">
        <w:r>
          <w:rPr>
            <w:lang w:eastAsia="zh-CN"/>
          </w:rPr>
          <w:t xml:space="preserve"> met:</w:t>
        </w:r>
      </w:ins>
    </w:p>
    <w:p w14:paraId="404E4DBD" w14:textId="77777777" w:rsidR="003B5EB1" w:rsidRDefault="003B5EB1" w:rsidP="003B5EB1">
      <w:pPr>
        <w:pStyle w:val="B10"/>
        <w:ind w:left="852"/>
        <w:rPr>
          <w:ins w:id="17" w:author="Apple Inc." w:date="2024-02-18T22:04:00Z"/>
          <w:lang w:eastAsia="zh-CN"/>
        </w:rPr>
      </w:pPr>
      <w:ins w:id="18" w:author="Apple Inc." w:date="2024-02-18T22:03:00Z">
        <w:r>
          <w:rPr>
            <w:lang w:eastAsia="zh-CN"/>
          </w:rPr>
          <w:t>•</w:t>
        </w:r>
        <w:r>
          <w:rPr>
            <w:lang w:eastAsia="zh-CN"/>
          </w:rPr>
          <w:tab/>
        </w:r>
      </w:ins>
      <w:ins w:id="19" w:author="Apple Inc." w:date="2024-02-18T22:04:00Z">
        <w:r>
          <w:rPr>
            <w:lang w:eastAsia="zh-CN"/>
          </w:rPr>
          <w:t>UE has most recently indicated to the network its preference of multi-RX operation while in RRC_CONNECTED mode, or</w:t>
        </w:r>
      </w:ins>
    </w:p>
    <w:p w14:paraId="407B3D56" w14:textId="17093264" w:rsidR="003B5EB1" w:rsidRDefault="003B5EB1" w:rsidP="003B5EB1">
      <w:pPr>
        <w:pStyle w:val="B10"/>
        <w:ind w:left="852"/>
        <w:rPr>
          <w:lang w:eastAsia="zh-CN"/>
        </w:rPr>
      </w:pPr>
      <w:ins w:id="20" w:author="Apple Inc." w:date="2024-02-18T22:04:00Z">
        <w:r>
          <w:rPr>
            <w:lang w:eastAsia="zh-CN"/>
          </w:rPr>
          <w:t>•</w:t>
        </w:r>
        <w:r>
          <w:rPr>
            <w:lang w:eastAsia="zh-CN"/>
          </w:rPr>
          <w:tab/>
          <w:t>UE has not indicated it prefers single-RX operation while in RRC_CONNECTED mode.</w:t>
        </w:r>
      </w:ins>
    </w:p>
    <w:p w14:paraId="151FD15D" w14:textId="77777777" w:rsidR="00293570" w:rsidRDefault="00293570" w:rsidP="00293570">
      <w:pPr>
        <w:pStyle w:val="NO"/>
      </w:pPr>
      <w:r>
        <w:t>Editor’s note 1: FFS the condition CSI-RS(s) and PDSCH(s) are overlapped on the same OFDM symbol(s).</w:t>
      </w:r>
    </w:p>
    <w:p w14:paraId="00AF9729" w14:textId="09D7C389" w:rsidR="00293570" w:rsidDel="003B5EB1" w:rsidRDefault="00293570" w:rsidP="00293570">
      <w:pPr>
        <w:pStyle w:val="NO"/>
        <w:rPr>
          <w:del w:id="21" w:author="Apple Inc." w:date="2024-02-18T22:04:00Z"/>
          <w:lang w:eastAsia="zh-CN"/>
        </w:rPr>
      </w:pPr>
      <w:del w:id="22" w:author="Apple Inc." w:date="2024-02-18T22:04:00Z">
        <w:r w:rsidDel="003B5EB1">
          <w:delText xml:space="preserve">Editor’s note 2: </w:delText>
        </w:r>
        <w:r w:rsidDel="003B5EB1">
          <w:rPr>
            <w:rFonts w:eastAsia="SimSun"/>
          </w:rPr>
          <w:delText>FFS how to capture UE is activated with multi-Rx operation</w:delText>
        </w:r>
        <w:r w:rsidDel="003B5EB1">
          <w:rPr>
            <w:lang w:eastAsia="zh-CN"/>
          </w:rPr>
          <w:delText>.</w:delText>
        </w:r>
      </w:del>
    </w:p>
    <w:p w14:paraId="6C2D1607" w14:textId="77777777" w:rsidR="00F32EE4" w:rsidRPr="00F32EE4" w:rsidRDefault="00F32EE4" w:rsidP="00F32EE4">
      <w:pPr>
        <w:rPr>
          <w:lang w:eastAsia="zh-CN"/>
        </w:rPr>
      </w:pPr>
    </w:p>
    <w:p w14:paraId="13B2A9EF" w14:textId="61BF964B" w:rsidR="00F32EE4" w:rsidRDefault="00F32EE4" w:rsidP="00F32EE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2E97DDC7" w14:textId="77777777" w:rsidR="00ED2FAD" w:rsidRDefault="00ED2FAD" w:rsidP="005B20D5">
      <w:pPr>
        <w:pStyle w:val="Heading1"/>
        <w:pBdr>
          <w:top w:val="none" w:sz="0" w:space="0" w:color="auto"/>
        </w:pBdr>
        <w:jc w:val="center"/>
        <w:rPr>
          <w:noProof/>
          <w:color w:val="FF0000"/>
          <w:lang w:eastAsia="zh-CN"/>
        </w:rPr>
      </w:pPr>
    </w:p>
    <w:p w14:paraId="02DE47A5" w14:textId="26070930" w:rsidR="009B7898" w:rsidRDefault="009B7898" w:rsidP="009B789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3</w:t>
      </w:r>
      <w:r w:rsidRPr="00C30E56">
        <w:rPr>
          <w:rFonts w:hint="eastAsia"/>
          <w:noProof/>
          <w:color w:val="FF0000"/>
          <w:lang w:eastAsia="zh-CN"/>
        </w:rPr>
        <w:t>&gt;</w:t>
      </w:r>
    </w:p>
    <w:p w14:paraId="5B72AC65" w14:textId="77777777" w:rsidR="009B7898" w:rsidRDefault="009B7898" w:rsidP="009B7898">
      <w:pPr>
        <w:rPr>
          <w:lang w:eastAsia="zh-CN"/>
        </w:rPr>
      </w:pPr>
    </w:p>
    <w:p w14:paraId="3DD6FCFA" w14:textId="77777777" w:rsidR="009B7898" w:rsidRPr="009C5807" w:rsidRDefault="009B7898" w:rsidP="009B7898">
      <w:pPr>
        <w:pStyle w:val="Heading4"/>
      </w:pPr>
      <w:r w:rsidRPr="009C5807">
        <w:t>9.5.6.3</w:t>
      </w:r>
      <w:r w:rsidRPr="009C5807">
        <w:tab/>
        <w:t xml:space="preserve">Scheduling availability of UE performing L1-RSRP measurement on </w:t>
      </w:r>
      <w:proofErr w:type="gramStart"/>
      <w:r w:rsidRPr="009C5807">
        <w:t>FR2</w:t>
      </w:r>
      <w:proofErr w:type="gramEnd"/>
    </w:p>
    <w:p w14:paraId="7BB3E13A" w14:textId="77777777" w:rsidR="009B7898" w:rsidRPr="009C5807" w:rsidRDefault="009B7898" w:rsidP="009B7898">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3ED4692E" w14:textId="77777777" w:rsidR="009B7898" w:rsidRDefault="009B7898" w:rsidP="009B7898">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75D3CDF8" w14:textId="77777777" w:rsidR="009B7898" w:rsidRDefault="009B7898" w:rsidP="009B7898">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59918F24" w14:textId="77777777" w:rsidR="009B7898" w:rsidRDefault="009B7898" w:rsidP="009B7898">
      <w:pPr>
        <w:pStyle w:val="B10"/>
        <w:rPr>
          <w:lang w:eastAsia="zh-CN"/>
        </w:rPr>
      </w:pPr>
      <w:r>
        <w:rPr>
          <w:lang w:eastAsia="zh-CN"/>
        </w:rPr>
        <w:t>-</w:t>
      </w:r>
      <w:r>
        <w:rPr>
          <w:lang w:eastAsia="zh-CN"/>
        </w:rPr>
        <w:tab/>
        <w:t>F</w:t>
      </w:r>
      <w:r>
        <w:rPr>
          <w:rFonts w:eastAsia="SimSun"/>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rFonts w:eastAsia="SimSun"/>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SimSun"/>
          <w:color w:val="000000" w:themeColor="text1"/>
          <w:szCs w:val="24"/>
          <w:lang w:eastAsia="zh-CN"/>
        </w:rPr>
        <w:t>when following conditions are met:</w:t>
      </w:r>
    </w:p>
    <w:p w14:paraId="402D2F12" w14:textId="77777777" w:rsidR="009B7898" w:rsidRDefault="009B7898" w:rsidP="009B7898">
      <w:pPr>
        <w:pStyle w:val="B20"/>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20739AF6" w14:textId="77777777" w:rsidR="009B7898" w:rsidRDefault="009B7898" w:rsidP="009B7898">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0E0C858B" w14:textId="77777777" w:rsidR="009B7898" w:rsidRDefault="009B7898" w:rsidP="009B7898">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116BE57D" w14:textId="30F9BDCF" w:rsidR="009B7898" w:rsidRDefault="009B7898" w:rsidP="009B7898">
      <w:pPr>
        <w:pStyle w:val="B20"/>
        <w:rPr>
          <w:ins w:id="23" w:author="Apple Inc." w:date="2024-02-18T22:11:00Z"/>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ins w:id="24" w:author="Apple Inc." w:date="2024-02-18T22:11:00Z">
        <w:r w:rsidR="00946FF1">
          <w:rPr>
            <w:lang w:eastAsia="zh-CN"/>
          </w:rPr>
          <w:t>, and</w:t>
        </w:r>
      </w:ins>
      <w:del w:id="25" w:author="Apple Inc." w:date="2024-02-18T22:11:00Z">
        <w:r w:rsidDel="00946FF1">
          <w:rPr>
            <w:lang w:eastAsia="zh-CN"/>
          </w:rPr>
          <w:delText>.</w:delText>
        </w:r>
      </w:del>
    </w:p>
    <w:p w14:paraId="5CB9E8EF" w14:textId="77777777" w:rsidR="00946FF1" w:rsidRDefault="00946FF1" w:rsidP="00946FF1">
      <w:pPr>
        <w:pStyle w:val="B10"/>
        <w:ind w:left="851"/>
        <w:rPr>
          <w:ins w:id="26" w:author="Apple Inc." w:date="2024-02-18T22:12:00Z"/>
          <w:lang w:eastAsia="zh-CN"/>
        </w:rPr>
        <w:pPrChange w:id="27" w:author="Apple Inc." w:date="2024-02-18T22:12:00Z">
          <w:pPr>
            <w:pStyle w:val="B10"/>
          </w:pPr>
        </w:pPrChange>
      </w:pPr>
      <w:ins w:id="28" w:author="Apple Inc." w:date="2024-02-18T22:12:00Z">
        <w:r w:rsidRPr="009C5807">
          <w:t>-</w:t>
        </w:r>
        <w:r w:rsidRPr="009C5807">
          <w:tab/>
        </w:r>
        <w:r>
          <w:rPr>
            <w:lang w:eastAsia="zh-CN"/>
          </w:rPr>
          <w:t>UE is activated with multi-RX operation. UE is activated with multi-Rx operation when the following conditions are met:</w:t>
        </w:r>
      </w:ins>
    </w:p>
    <w:p w14:paraId="6329F8A8" w14:textId="77777777" w:rsidR="00946FF1" w:rsidRDefault="00946FF1" w:rsidP="00946FF1">
      <w:pPr>
        <w:pStyle w:val="B10"/>
        <w:ind w:left="1135"/>
        <w:rPr>
          <w:ins w:id="29" w:author="Apple Inc." w:date="2024-02-18T22:12:00Z"/>
          <w:lang w:eastAsia="zh-CN"/>
        </w:rPr>
        <w:pPrChange w:id="30" w:author="Apple Inc." w:date="2024-02-18T22:12:00Z">
          <w:pPr>
            <w:pStyle w:val="B10"/>
            <w:ind w:left="852"/>
          </w:pPr>
        </w:pPrChange>
      </w:pPr>
      <w:ins w:id="31" w:author="Apple Inc." w:date="2024-02-18T22:12:00Z">
        <w:r>
          <w:rPr>
            <w:lang w:eastAsia="zh-CN"/>
          </w:rPr>
          <w:t>•</w:t>
        </w:r>
        <w:r>
          <w:rPr>
            <w:lang w:eastAsia="zh-CN"/>
          </w:rPr>
          <w:tab/>
          <w:t>UE has most recently indicated to the network its preference of multi-RX operation while in RRC_CONNECTED mode, or</w:t>
        </w:r>
      </w:ins>
    </w:p>
    <w:p w14:paraId="5C352B15" w14:textId="77777777" w:rsidR="00946FF1" w:rsidRDefault="00946FF1" w:rsidP="00946FF1">
      <w:pPr>
        <w:pStyle w:val="B10"/>
        <w:ind w:left="1135"/>
        <w:rPr>
          <w:ins w:id="32" w:author="Apple Inc." w:date="2024-02-18T22:12:00Z"/>
          <w:lang w:eastAsia="zh-CN"/>
        </w:rPr>
        <w:pPrChange w:id="33" w:author="Apple Inc." w:date="2024-02-18T22:12:00Z">
          <w:pPr>
            <w:pStyle w:val="B10"/>
            <w:ind w:left="852"/>
          </w:pPr>
        </w:pPrChange>
      </w:pPr>
      <w:ins w:id="34" w:author="Apple Inc." w:date="2024-02-18T22:12:00Z">
        <w:r>
          <w:rPr>
            <w:lang w:eastAsia="zh-CN"/>
          </w:rPr>
          <w:t>•</w:t>
        </w:r>
        <w:r>
          <w:rPr>
            <w:lang w:eastAsia="zh-CN"/>
          </w:rPr>
          <w:tab/>
          <w:t>UE has not indicated it prefers single-RX operation while in RRC_CONNECTED mode.</w:t>
        </w:r>
      </w:ins>
    </w:p>
    <w:p w14:paraId="1B680F22" w14:textId="77777777" w:rsidR="00946FF1" w:rsidRDefault="00946FF1" w:rsidP="009B7898">
      <w:pPr>
        <w:pStyle w:val="B20"/>
        <w:rPr>
          <w:lang w:eastAsia="zh-CN"/>
        </w:rPr>
      </w:pPr>
    </w:p>
    <w:p w14:paraId="734FA487" w14:textId="77777777" w:rsidR="009B7898" w:rsidRDefault="009B7898" w:rsidP="009B7898">
      <w:pPr>
        <w:pStyle w:val="NO"/>
        <w:rPr>
          <w:lang w:eastAsia="zh-CN"/>
        </w:rPr>
      </w:pPr>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5167D11E" w14:textId="77B8CBFB" w:rsidR="009B7898" w:rsidDel="00946FF1" w:rsidRDefault="009B7898" w:rsidP="009B7898">
      <w:pPr>
        <w:pStyle w:val="NO"/>
        <w:rPr>
          <w:del w:id="35" w:author="Apple Inc." w:date="2024-02-18T22:12:00Z"/>
          <w:lang w:eastAsia="ja-JP"/>
        </w:rPr>
      </w:pPr>
      <w:del w:id="36" w:author="Apple Inc." w:date="2024-02-18T22:12:00Z">
        <w:r w:rsidDel="00946FF1">
          <w:rPr>
            <w:lang w:eastAsia="zh-CN"/>
          </w:rPr>
          <w:delText>Editor’s Note 2: FFS how to capture UE is activated with multi-Rx operation.</w:delText>
        </w:r>
      </w:del>
    </w:p>
    <w:p w14:paraId="16CE5254" w14:textId="77777777" w:rsidR="009B7898" w:rsidRDefault="009B7898" w:rsidP="009B7898">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04391F9C" w14:textId="77777777" w:rsidR="009B7898" w:rsidRDefault="009B7898" w:rsidP="009B7898">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1E7E54E7" w14:textId="77777777" w:rsidR="009B7898" w:rsidRDefault="009B7898" w:rsidP="009B7898">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6F8BE25B" w14:textId="77777777" w:rsidR="009B7898" w:rsidRDefault="009B7898" w:rsidP="009B789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64779EFD" w14:textId="77777777" w:rsidR="009B7898" w:rsidRDefault="009B7898" w:rsidP="009B7898">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5C1B3955" w14:textId="77777777" w:rsidR="009B7898" w:rsidRDefault="009B7898" w:rsidP="009B7898">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1B736186" w14:textId="77777777" w:rsidR="009B7898" w:rsidRPr="00415158" w:rsidRDefault="009B7898" w:rsidP="009B7898">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34711DE2" w14:textId="77777777" w:rsidR="009B7898" w:rsidRPr="00415158" w:rsidRDefault="009B7898" w:rsidP="009B7898">
      <w:pPr>
        <w:pStyle w:val="B30"/>
        <w:rPr>
          <w:lang w:eastAsia="ja-JP"/>
        </w:rPr>
      </w:pPr>
      <w:r w:rsidRPr="00415158">
        <w:rPr>
          <w:lang w:eastAsia="zh-CN"/>
        </w:rPr>
        <w:lastRenderedPageBreak/>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72943686" w14:textId="77777777" w:rsidR="009B7898" w:rsidRPr="00415158" w:rsidRDefault="009B7898" w:rsidP="009B7898">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3AFCA133" w14:textId="77777777" w:rsidR="009B7898" w:rsidRPr="00415158" w:rsidRDefault="009B7898" w:rsidP="009B7898">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08C0F85F" w14:textId="77777777" w:rsidR="009B7898" w:rsidRPr="00415158" w:rsidRDefault="009B7898" w:rsidP="009B7898">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6E051BFE" w14:textId="77777777" w:rsidR="009B7898" w:rsidRDefault="009B7898" w:rsidP="009B7898">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550FC40D" w14:textId="77777777" w:rsidR="009B7898" w:rsidRDefault="009B7898" w:rsidP="009B7898">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58E10C66" w14:textId="77777777" w:rsidR="009B7898" w:rsidRDefault="009B7898" w:rsidP="009B789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4CA5918D" w14:textId="77777777" w:rsidR="009B7898" w:rsidRDefault="009B7898" w:rsidP="009B7898">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06CDA8AA" w14:textId="77777777" w:rsidR="009B7898" w:rsidRDefault="009B7898" w:rsidP="009B7898">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ACC3E74" w14:textId="77777777" w:rsidR="009B7898" w:rsidRDefault="009B7898" w:rsidP="009B7898">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2884A090" w14:textId="77777777" w:rsidR="009B7898" w:rsidRPr="009C5807" w:rsidRDefault="009B7898" w:rsidP="009B7898">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proofErr w:type="gramStart"/>
      <w:r w:rsidRPr="006D0396">
        <w:rPr>
          <w:lang w:val="en-US" w:eastAsia="zh-CN"/>
        </w:rPr>
        <w:t>provided that</w:t>
      </w:r>
      <w:proofErr w:type="gramEnd"/>
      <w:r w:rsidRPr="006D0396">
        <w:rPr>
          <w:lang w:val="en-US" w:eastAsia="zh-CN"/>
        </w:rPr>
        <w:t xml:space="preserve">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310858A" w14:textId="77777777" w:rsidR="009B7898" w:rsidRPr="009C5807" w:rsidRDefault="009B7898" w:rsidP="009B7898">
      <w:pPr>
        <w:ind w:left="-142"/>
        <w:rPr>
          <w:lang w:eastAsia="zh-CN"/>
        </w:rPr>
      </w:pPr>
      <w:r w:rsidRPr="009C5807">
        <w:rPr>
          <w:rFonts w:eastAsia="MS Mincho"/>
          <w:lang w:eastAsia="ja-JP"/>
        </w:rPr>
        <w:t>If following conditions are met,</w:t>
      </w:r>
    </w:p>
    <w:p w14:paraId="2BDFAEB7" w14:textId="77777777" w:rsidR="009B7898" w:rsidRPr="009C5807" w:rsidRDefault="009B7898" w:rsidP="009B789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3F3E6312" w14:textId="77777777" w:rsidR="009B7898" w:rsidRPr="009C5807" w:rsidRDefault="009B7898" w:rsidP="009B789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76B8A0C" w14:textId="77777777" w:rsidR="009B7898" w:rsidRPr="009C5807" w:rsidRDefault="009B7898" w:rsidP="009B7898">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39BC666" w14:textId="77777777" w:rsidR="009B7898" w:rsidRPr="009C5807" w:rsidRDefault="009B7898" w:rsidP="009B7898">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FC8098D" w14:textId="6507BB97" w:rsidR="009B7898" w:rsidRDefault="009B7898" w:rsidP="00946FF1">
      <w:pPr>
        <w:pStyle w:val="Heading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3</w:t>
      </w:r>
      <w:r w:rsidRPr="00C30E56">
        <w:rPr>
          <w:rFonts w:hint="eastAsia"/>
          <w:noProof/>
          <w:color w:val="FF0000"/>
          <w:lang w:eastAsia="zh-CN"/>
        </w:rPr>
        <w:t>&gt;</w:t>
      </w:r>
    </w:p>
    <w:p w14:paraId="64A854B9" w14:textId="77777777" w:rsidR="00ED2FAD" w:rsidRDefault="00ED2FAD" w:rsidP="005B20D5">
      <w:pPr>
        <w:pStyle w:val="Heading1"/>
        <w:pBdr>
          <w:top w:val="none" w:sz="0" w:space="0" w:color="auto"/>
        </w:pBdr>
        <w:jc w:val="center"/>
        <w:rPr>
          <w:noProof/>
          <w:color w:val="FF0000"/>
          <w:lang w:eastAsia="zh-CN"/>
        </w:rPr>
      </w:pPr>
    </w:p>
    <w:sectPr w:rsidR="00ED2FAD" w:rsidSect="007968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98A4A" w14:textId="77777777" w:rsidR="00796867" w:rsidRDefault="00796867">
      <w:r>
        <w:separator/>
      </w:r>
    </w:p>
  </w:endnote>
  <w:endnote w:type="continuationSeparator" w:id="0">
    <w:p w14:paraId="0BD1A6EE" w14:textId="77777777" w:rsidR="00796867" w:rsidRDefault="0079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3B15" w14:textId="77777777" w:rsidR="00796867" w:rsidRDefault="00796867">
      <w:r>
        <w:separator/>
      </w:r>
    </w:p>
  </w:footnote>
  <w:footnote w:type="continuationSeparator" w:id="0">
    <w:p w14:paraId="0B854BF4" w14:textId="77777777" w:rsidR="00796867" w:rsidRDefault="0079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31468"/>
    <w:multiLevelType w:val="hybridMultilevel"/>
    <w:tmpl w:val="5AC80810"/>
    <w:lvl w:ilvl="0" w:tplc="0B60BD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6"/>
  </w:num>
  <w:num w:numId="2" w16cid:durableId="745029649">
    <w:abstractNumId w:val="27"/>
  </w:num>
  <w:num w:numId="3" w16cid:durableId="479931769">
    <w:abstractNumId w:val="34"/>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2"/>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9"/>
  </w:num>
  <w:num w:numId="14" w16cid:durableId="429200347">
    <w:abstractNumId w:val="33"/>
  </w:num>
  <w:num w:numId="15" w16cid:durableId="517348668">
    <w:abstractNumId w:val="8"/>
  </w:num>
  <w:num w:numId="16" w16cid:durableId="914238520">
    <w:abstractNumId w:val="37"/>
  </w:num>
  <w:num w:numId="17" w16cid:durableId="1779181063">
    <w:abstractNumId w:val="28"/>
  </w:num>
  <w:num w:numId="18" w16cid:durableId="900822099">
    <w:abstractNumId w:val="18"/>
  </w:num>
  <w:num w:numId="19" w16cid:durableId="888884786">
    <w:abstractNumId w:val="4"/>
  </w:num>
  <w:num w:numId="20" w16cid:durableId="74284829">
    <w:abstractNumId w:val="21"/>
  </w:num>
  <w:num w:numId="21" w16cid:durableId="1024283828">
    <w:abstractNumId w:val="30"/>
  </w:num>
  <w:num w:numId="22" w16cid:durableId="1290932865">
    <w:abstractNumId w:val="26"/>
  </w:num>
  <w:num w:numId="23" w16cid:durableId="931428066">
    <w:abstractNumId w:val="13"/>
  </w:num>
  <w:num w:numId="24" w16cid:durableId="454451037">
    <w:abstractNumId w:val="25"/>
  </w:num>
  <w:num w:numId="25" w16cid:durableId="220412846">
    <w:abstractNumId w:val="3"/>
  </w:num>
  <w:num w:numId="26" w16cid:durableId="227150256">
    <w:abstractNumId w:val="19"/>
  </w:num>
  <w:num w:numId="27" w16cid:durableId="427584517">
    <w:abstractNumId w:val="2"/>
  </w:num>
  <w:num w:numId="28" w16cid:durableId="1772041289">
    <w:abstractNumId w:val="31"/>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5"/>
  </w:num>
  <w:num w:numId="40" w16cid:durableId="42653927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0E1CEE"/>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235AE"/>
    <w:rsid w:val="0022428A"/>
    <w:rsid w:val="00247869"/>
    <w:rsid w:val="00250BA7"/>
    <w:rsid w:val="0026004D"/>
    <w:rsid w:val="002640DD"/>
    <w:rsid w:val="00275D12"/>
    <w:rsid w:val="00284FEB"/>
    <w:rsid w:val="002860C4"/>
    <w:rsid w:val="00293570"/>
    <w:rsid w:val="002B39B7"/>
    <w:rsid w:val="002B5741"/>
    <w:rsid w:val="002C7CAF"/>
    <w:rsid w:val="002E472E"/>
    <w:rsid w:val="00305409"/>
    <w:rsid w:val="00351B2A"/>
    <w:rsid w:val="003609EF"/>
    <w:rsid w:val="0036231A"/>
    <w:rsid w:val="0037114D"/>
    <w:rsid w:val="00374DD4"/>
    <w:rsid w:val="00380A72"/>
    <w:rsid w:val="003A2761"/>
    <w:rsid w:val="003A3748"/>
    <w:rsid w:val="003B5EB1"/>
    <w:rsid w:val="003C53B1"/>
    <w:rsid w:val="003E1A36"/>
    <w:rsid w:val="003F08AC"/>
    <w:rsid w:val="00404988"/>
    <w:rsid w:val="00407F99"/>
    <w:rsid w:val="00410371"/>
    <w:rsid w:val="00415F7F"/>
    <w:rsid w:val="00421517"/>
    <w:rsid w:val="0042394C"/>
    <w:rsid w:val="004241E4"/>
    <w:rsid w:val="004242F1"/>
    <w:rsid w:val="00451829"/>
    <w:rsid w:val="00462633"/>
    <w:rsid w:val="004B75B7"/>
    <w:rsid w:val="004E0DF6"/>
    <w:rsid w:val="004F152F"/>
    <w:rsid w:val="00506D0A"/>
    <w:rsid w:val="005141D9"/>
    <w:rsid w:val="0051580D"/>
    <w:rsid w:val="005219CA"/>
    <w:rsid w:val="00547111"/>
    <w:rsid w:val="00547B32"/>
    <w:rsid w:val="00552F04"/>
    <w:rsid w:val="00560102"/>
    <w:rsid w:val="00570B89"/>
    <w:rsid w:val="00592D74"/>
    <w:rsid w:val="005B125A"/>
    <w:rsid w:val="005B20D5"/>
    <w:rsid w:val="005E1F53"/>
    <w:rsid w:val="005E2C44"/>
    <w:rsid w:val="005F7FCA"/>
    <w:rsid w:val="00602880"/>
    <w:rsid w:val="0060615D"/>
    <w:rsid w:val="00614674"/>
    <w:rsid w:val="00615227"/>
    <w:rsid w:val="00621188"/>
    <w:rsid w:val="006257ED"/>
    <w:rsid w:val="006523B5"/>
    <w:rsid w:val="00653DE4"/>
    <w:rsid w:val="00660A26"/>
    <w:rsid w:val="00665C47"/>
    <w:rsid w:val="0066734B"/>
    <w:rsid w:val="00680486"/>
    <w:rsid w:val="00693AA5"/>
    <w:rsid w:val="00695808"/>
    <w:rsid w:val="006B46FB"/>
    <w:rsid w:val="006C0DCC"/>
    <w:rsid w:val="006C3931"/>
    <w:rsid w:val="006D0C16"/>
    <w:rsid w:val="006E21FB"/>
    <w:rsid w:val="006F0370"/>
    <w:rsid w:val="00704285"/>
    <w:rsid w:val="007065B7"/>
    <w:rsid w:val="0073758D"/>
    <w:rsid w:val="00744742"/>
    <w:rsid w:val="00747664"/>
    <w:rsid w:val="007579EA"/>
    <w:rsid w:val="00772B67"/>
    <w:rsid w:val="00777BC0"/>
    <w:rsid w:val="00790E24"/>
    <w:rsid w:val="00792342"/>
    <w:rsid w:val="00796867"/>
    <w:rsid w:val="007977A8"/>
    <w:rsid w:val="007A256C"/>
    <w:rsid w:val="007B512A"/>
    <w:rsid w:val="007B5C92"/>
    <w:rsid w:val="007C1C7E"/>
    <w:rsid w:val="007C2097"/>
    <w:rsid w:val="007D037C"/>
    <w:rsid w:val="007D31FC"/>
    <w:rsid w:val="007D6A07"/>
    <w:rsid w:val="007F7259"/>
    <w:rsid w:val="008040A8"/>
    <w:rsid w:val="0080420D"/>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46FF1"/>
    <w:rsid w:val="00972957"/>
    <w:rsid w:val="009777D9"/>
    <w:rsid w:val="00991B88"/>
    <w:rsid w:val="009929E7"/>
    <w:rsid w:val="009A5753"/>
    <w:rsid w:val="009A579D"/>
    <w:rsid w:val="009B7898"/>
    <w:rsid w:val="009C6794"/>
    <w:rsid w:val="009D2CB0"/>
    <w:rsid w:val="009D32A7"/>
    <w:rsid w:val="009E3297"/>
    <w:rsid w:val="009F734F"/>
    <w:rsid w:val="00A246B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276ED"/>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54BFC"/>
    <w:rsid w:val="00C66BA2"/>
    <w:rsid w:val="00C870F6"/>
    <w:rsid w:val="00C95985"/>
    <w:rsid w:val="00CA2B7B"/>
    <w:rsid w:val="00CC5026"/>
    <w:rsid w:val="00CC68D0"/>
    <w:rsid w:val="00D01F1C"/>
    <w:rsid w:val="00D03F9A"/>
    <w:rsid w:val="00D06D51"/>
    <w:rsid w:val="00D20C15"/>
    <w:rsid w:val="00D24991"/>
    <w:rsid w:val="00D35298"/>
    <w:rsid w:val="00D43868"/>
    <w:rsid w:val="00D50255"/>
    <w:rsid w:val="00D63C78"/>
    <w:rsid w:val="00D66520"/>
    <w:rsid w:val="00D83E45"/>
    <w:rsid w:val="00D84AE9"/>
    <w:rsid w:val="00D86AF8"/>
    <w:rsid w:val="00DD0455"/>
    <w:rsid w:val="00DE34CF"/>
    <w:rsid w:val="00E13F3D"/>
    <w:rsid w:val="00E14F2A"/>
    <w:rsid w:val="00E25327"/>
    <w:rsid w:val="00E34898"/>
    <w:rsid w:val="00E46AC9"/>
    <w:rsid w:val="00E47F45"/>
    <w:rsid w:val="00E6362A"/>
    <w:rsid w:val="00E9631C"/>
    <w:rsid w:val="00EA594E"/>
    <w:rsid w:val="00EB09B7"/>
    <w:rsid w:val="00EB449E"/>
    <w:rsid w:val="00ED2FAD"/>
    <w:rsid w:val="00ED5388"/>
    <w:rsid w:val="00ED7D8B"/>
    <w:rsid w:val="00EE7D7C"/>
    <w:rsid w:val="00EF5C91"/>
    <w:rsid w:val="00F25D98"/>
    <w:rsid w:val="00F26250"/>
    <w:rsid w:val="00F300FB"/>
    <w:rsid w:val="00F32EE4"/>
    <w:rsid w:val="00F4186A"/>
    <w:rsid w:val="00F51DF9"/>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80</TotalTime>
  <Pages>6</Pages>
  <Words>2203</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18</cp:revision>
  <cp:lastPrinted>1900-01-01T08:00:00Z</cp:lastPrinted>
  <dcterms:created xsi:type="dcterms:W3CDTF">2023-11-03T00:16:00Z</dcterms:created>
  <dcterms:modified xsi:type="dcterms:W3CDTF">2024-02-19T06:13:00Z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